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6028E9CE"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355408">
        <w:rPr>
          <w:b/>
          <w:noProof/>
          <w:sz w:val="24"/>
        </w:rPr>
        <w:t>1</w:t>
      </w:r>
      <w:r w:rsidR="00827B38">
        <w:rPr>
          <w:b/>
          <w:i/>
          <w:noProof/>
          <w:sz w:val="28"/>
        </w:rPr>
        <w:tab/>
      </w:r>
      <w:r w:rsidR="00871D17" w:rsidRPr="00871D17">
        <w:rPr>
          <w:b/>
          <w:noProof/>
          <w:sz w:val="28"/>
        </w:rPr>
        <w:t>R2-2505740</w:t>
      </w:r>
    </w:p>
    <w:p w14:paraId="4A3E6A15" w14:textId="72CB096E" w:rsidR="00827B38" w:rsidRDefault="00355408" w:rsidP="00827B38">
      <w:pPr>
        <w:pStyle w:val="CRCoverPage"/>
        <w:outlineLvl w:val="0"/>
        <w:rPr>
          <w:b/>
          <w:noProof/>
          <w:sz w:val="24"/>
        </w:rPr>
      </w:pPr>
      <w:r w:rsidRPr="00355408">
        <w:rPr>
          <w:b/>
          <w:noProof/>
          <w:sz w:val="24"/>
        </w:rPr>
        <w:t xml:space="preserve">Bengaluru, India, </w:t>
      </w:r>
      <w:r w:rsidR="00264408">
        <w:rPr>
          <w:b/>
          <w:noProof/>
          <w:sz w:val="24"/>
        </w:rPr>
        <w:t xml:space="preserve">August </w:t>
      </w:r>
      <w:r w:rsidRPr="00355408">
        <w:rPr>
          <w:b/>
          <w:noProof/>
          <w:sz w:val="24"/>
        </w:rPr>
        <w:t xml:space="preserve">25 - 29, </w:t>
      </w:r>
      <w:r w:rsidR="00DD33EF" w:rsidRPr="00DD33E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8980BC4" w:rsidR="00384946" w:rsidRPr="00410371" w:rsidRDefault="00384946" w:rsidP="006710CA">
            <w:pPr>
              <w:pStyle w:val="CRCoverPage"/>
              <w:spacing w:after="0"/>
              <w:jc w:val="right"/>
              <w:rPr>
                <w:b/>
                <w:noProof/>
                <w:sz w:val="28"/>
              </w:rPr>
            </w:pPr>
            <w:r w:rsidRPr="00036CA2">
              <w:rPr>
                <w:b/>
                <w:noProof/>
                <w:sz w:val="28"/>
              </w:rPr>
              <w:t>3</w:t>
            </w:r>
            <w:r w:rsidR="00604C5D">
              <w:rPr>
                <w:b/>
                <w:noProof/>
                <w:sz w:val="28"/>
              </w:rPr>
              <w:t>6.306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624E6CA7" w:rsidR="00384946" w:rsidRPr="00410371" w:rsidRDefault="00871D17" w:rsidP="006710CA">
            <w:pPr>
              <w:pStyle w:val="CRCoverPage"/>
              <w:spacing w:after="0"/>
              <w:jc w:val="center"/>
              <w:rPr>
                <w:noProof/>
              </w:rPr>
            </w:pPr>
            <w:r>
              <w:rPr>
                <w:b/>
                <w:sz w:val="28"/>
                <w:lang w:eastAsia="zh-CN"/>
              </w:rPr>
              <w:t>1920</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3727A9B" w:rsidR="00384946" w:rsidRPr="00410371" w:rsidRDefault="00384946" w:rsidP="006710CA">
            <w:pPr>
              <w:pStyle w:val="CRCoverPage"/>
              <w:spacing w:after="0"/>
              <w:jc w:val="center"/>
              <w:rPr>
                <w:noProof/>
                <w:sz w:val="28"/>
              </w:rPr>
            </w:pPr>
            <w:r w:rsidRPr="00990DE1">
              <w:rPr>
                <w:b/>
                <w:sz w:val="28"/>
              </w:rPr>
              <w:t>1</w:t>
            </w:r>
            <w:r w:rsidR="00604C5D">
              <w:rPr>
                <w:b/>
                <w:sz w:val="28"/>
              </w:rPr>
              <w:t>8.5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7EA4F3F" w:rsidR="00384946" w:rsidRDefault="00264408" w:rsidP="006710CA">
            <w:pPr>
              <w:pStyle w:val="CRCoverPage"/>
              <w:spacing w:after="0"/>
              <w:ind w:left="100"/>
              <w:rPr>
                <w:noProof/>
              </w:rPr>
            </w:pPr>
            <w:r>
              <w:t xml:space="preserve">Introduction of LTE-based 5G Broadcast Phase 2 </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1EF14735" w:rsidR="00384946" w:rsidRDefault="00384946" w:rsidP="006710CA">
            <w:pPr>
              <w:pStyle w:val="CRCoverPage"/>
              <w:spacing w:after="0"/>
              <w:ind w:left="100"/>
              <w:rPr>
                <w:noProof/>
              </w:rPr>
            </w:pPr>
            <w:r w:rsidRPr="00036CA2">
              <w:rPr>
                <w:noProof/>
              </w:rPr>
              <w:t>Huawei, HiSilicon</w:t>
            </w:r>
            <w:r w:rsidR="00FA0BBC">
              <w:rPr>
                <w:noProof/>
              </w:rPr>
              <w:t xml:space="preserve">, </w:t>
            </w:r>
            <w:r w:rsidR="00FA0BBC" w:rsidRPr="00FA0BBC">
              <w:rPr>
                <w:noProof/>
              </w:rPr>
              <w:t>Qualcomm Incorporated</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7AD92D8A" w:rsidR="00384946" w:rsidRDefault="00264408" w:rsidP="006710CA">
            <w:pPr>
              <w:pStyle w:val="CRCoverPage"/>
              <w:spacing w:after="0"/>
              <w:ind w:left="100"/>
              <w:rPr>
                <w:noProof/>
              </w:rPr>
            </w:pPr>
            <w:r w:rsidRPr="00C01A68">
              <w:rPr>
                <w:noProof/>
              </w:rPr>
              <w:t>LTE_terr_bcast_Ph2-Core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59E9D9F3"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604C5D">
              <w:rPr>
                <w:noProof/>
              </w:rPr>
              <w:t>8-1</w:t>
            </w:r>
            <w:r w:rsidR="00986134">
              <w:rPr>
                <w:noProof/>
              </w:rPr>
              <w:t>5</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403CEDF" w:rsidR="00384946" w:rsidRDefault="00604C5D" w:rsidP="006710CA">
            <w:pPr>
              <w:pStyle w:val="CRCoverPage"/>
              <w:spacing w:after="0"/>
              <w:ind w:left="100" w:right="-609"/>
              <w:rPr>
                <w:b/>
                <w:noProof/>
              </w:rPr>
            </w:pPr>
            <w:r>
              <w:rPr>
                <w:b/>
                <w:noProof/>
              </w:rPr>
              <w:t>B</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F2F5F1B" w:rsidR="00384946" w:rsidRDefault="00384946" w:rsidP="006710CA">
            <w:pPr>
              <w:pStyle w:val="CRCoverPage"/>
              <w:spacing w:after="0"/>
              <w:ind w:left="100"/>
              <w:rPr>
                <w:noProof/>
              </w:rPr>
            </w:pPr>
            <w:r w:rsidRPr="00036CA2">
              <w:rPr>
                <w:noProof/>
              </w:rPr>
              <w:t>Rel-1</w:t>
            </w:r>
            <w:r w:rsidR="00604C5D">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1970A" w14:textId="49DB4047" w:rsidR="00264408" w:rsidRDefault="00264408" w:rsidP="006710CA">
            <w:pPr>
              <w:pStyle w:val="CRCoverPage"/>
              <w:spacing w:after="0"/>
              <w:ind w:left="100"/>
            </w:pPr>
            <w:r>
              <w:t>Introduction of LTE-based 5G Broadcast Phase 2 to 36.306:</w:t>
            </w:r>
          </w:p>
          <w:p w14:paraId="06764E79" w14:textId="61C3436E" w:rsidR="0019057F" w:rsidRPr="00264408" w:rsidRDefault="00264408" w:rsidP="00264408">
            <w:pPr>
              <w:pStyle w:val="CRCoverPage"/>
              <w:spacing w:after="0"/>
              <w:ind w:left="100"/>
              <w:rPr>
                <w:rFonts w:ascii="宋体" w:eastAsia="宋体" w:hAnsi="宋体" w:cs="宋体"/>
                <w:lang w:eastAsia="zh-CN"/>
              </w:rPr>
            </w:pPr>
            <w:r>
              <w:rPr>
                <w:noProof/>
              </w:rPr>
              <w:t xml:space="preserve">The </w:t>
            </w:r>
            <w:r w:rsidR="0019057F">
              <w:t xml:space="preserve">time-frequency </w:t>
            </w:r>
            <w:proofErr w:type="spellStart"/>
            <w:r w:rsidR="0019057F">
              <w:t>interleavers</w:t>
            </w:r>
            <w:proofErr w:type="spellEnd"/>
            <w:r w:rsidR="0019057F">
              <w:t xml:space="preserve"> for MBMS-dedicated cells</w:t>
            </w:r>
            <w:r>
              <w:t xml:space="preserve"> is introduced in Rel-</w:t>
            </w:r>
            <w:proofErr w:type="gramStart"/>
            <w:r>
              <w:t>19</w:t>
            </w:r>
            <w:r w:rsidR="0019057F">
              <w:rPr>
                <w:rFonts w:ascii="宋体" w:eastAsia="宋体" w:hAnsi="宋体" w:cs="宋体"/>
                <w:lang w:eastAsia="zh-CN"/>
              </w:rPr>
              <w:t>.</w:t>
            </w:r>
            <w:r w:rsidR="0019057F" w:rsidRPr="0019057F">
              <w:rPr>
                <w:rFonts w:hint="eastAsia"/>
              </w:rPr>
              <w:t>T</w:t>
            </w:r>
            <w:r w:rsidR="0019057F" w:rsidRPr="0019057F">
              <w:t>his</w:t>
            </w:r>
            <w:proofErr w:type="gramEnd"/>
            <w:r w:rsidR="0019057F" w:rsidRPr="0019057F">
              <w:t xml:space="preserve"> CR is to capture the UE capability of time interleaving and frequency interleaving </w:t>
            </w:r>
            <w:r>
              <w:t xml:space="preserve">based on </w:t>
            </w:r>
            <w:r>
              <w:rPr>
                <w:rFonts w:cs="Arial"/>
              </w:rPr>
              <w:t>R1-2504676</w:t>
            </w:r>
            <w:r w:rsidR="0019057F" w:rsidRPr="0019057F">
              <w:t>.</w:t>
            </w:r>
          </w:p>
          <w:p w14:paraId="3DA04488" w14:textId="77777777" w:rsidR="00384946" w:rsidRPr="00264408" w:rsidRDefault="00384946" w:rsidP="00264408">
            <w:pPr>
              <w:spacing w:before="20" w:after="80"/>
              <w:rPr>
                <w:rFonts w:eastAsiaTheme="minorEastAsia"/>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6E06ECBB" w:rsidR="00384946" w:rsidRDefault="004D008E" w:rsidP="00725213">
            <w:pPr>
              <w:pStyle w:val="CRCoverPage"/>
              <w:spacing w:after="0"/>
              <w:ind w:left="100"/>
              <w:rPr>
                <w:noProof/>
              </w:rPr>
            </w:pPr>
            <w:r>
              <w:rPr>
                <w:noProof/>
              </w:rPr>
              <w:t xml:space="preserve">Introduce the UE capabilities </w:t>
            </w:r>
            <w:r w:rsidRPr="004D008E">
              <w:rPr>
                <w:noProof/>
              </w:rPr>
              <w:t>for time interleaving and frequency interleaving</w:t>
            </w:r>
            <w:r w:rsidR="000B1396">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51119615" w:rsidR="00384946" w:rsidRDefault="00264408" w:rsidP="006710CA">
            <w:pPr>
              <w:pStyle w:val="CRCoverPage"/>
              <w:spacing w:after="0"/>
              <w:ind w:left="100"/>
              <w:rPr>
                <w:noProof/>
              </w:rPr>
            </w:pPr>
            <w:r>
              <w:rPr>
                <w:noProof/>
              </w:rPr>
              <w:t>LTE-based 5G Broadcast Phase 2 is not supported.</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55A7CA7E" w:rsidR="00384946" w:rsidRDefault="00582770" w:rsidP="006710CA">
            <w:pPr>
              <w:pStyle w:val="CRCoverPage"/>
              <w:spacing w:after="0"/>
              <w:ind w:left="100"/>
              <w:rPr>
                <w:noProof/>
              </w:rPr>
            </w:pPr>
            <w:r>
              <w:rPr>
                <w:noProof/>
              </w:rPr>
              <w:t>4.3.17</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0F2B24A7" w:rsidR="00384946" w:rsidRDefault="00264408" w:rsidP="006710C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3DB97786" w:rsidR="00384946" w:rsidRDefault="00384946" w:rsidP="006710CA">
            <w:pPr>
              <w:pStyle w:val="CRCoverPage"/>
              <w:spacing w:after="0"/>
              <w:jc w:val="center"/>
              <w:rPr>
                <w:b/>
                <w:caps/>
                <w:noProof/>
              </w:rPr>
            </w:pP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25674" w14:textId="77777777" w:rsidR="00264408" w:rsidRDefault="00264408" w:rsidP="00264408">
            <w:pPr>
              <w:pStyle w:val="CRCoverPage"/>
              <w:spacing w:after="0"/>
              <w:ind w:left="99"/>
              <w:rPr>
                <w:noProof/>
              </w:rPr>
            </w:pPr>
            <w:r>
              <w:rPr>
                <w:noProof/>
              </w:rPr>
              <w:t>TS 36.211 CR 0576</w:t>
            </w:r>
          </w:p>
          <w:p w14:paraId="647B7DCD" w14:textId="77777777" w:rsidR="00264408" w:rsidRDefault="00264408" w:rsidP="00264408">
            <w:pPr>
              <w:pStyle w:val="CRCoverPage"/>
              <w:spacing w:after="0"/>
              <w:ind w:left="99"/>
              <w:rPr>
                <w:noProof/>
              </w:rPr>
            </w:pPr>
            <w:r>
              <w:rPr>
                <w:noProof/>
              </w:rPr>
              <w:t>TS 36.212 CR 0376</w:t>
            </w:r>
          </w:p>
          <w:p w14:paraId="7095FD42" w14:textId="77777777" w:rsidR="00264408" w:rsidRDefault="00264408" w:rsidP="00264408">
            <w:pPr>
              <w:pStyle w:val="CRCoverPage"/>
              <w:spacing w:after="0"/>
              <w:ind w:left="99"/>
              <w:rPr>
                <w:noProof/>
              </w:rPr>
            </w:pPr>
            <w:r>
              <w:rPr>
                <w:noProof/>
              </w:rPr>
              <w:t>TS 36.213 CR 1448</w:t>
            </w:r>
          </w:p>
          <w:p w14:paraId="4521BA5F" w14:textId="3060E167" w:rsidR="00264408" w:rsidRPr="00BA0B09" w:rsidRDefault="00264408" w:rsidP="00264408">
            <w:pPr>
              <w:pStyle w:val="CRCoverPage"/>
              <w:spacing w:after="0"/>
              <w:ind w:left="99"/>
              <w:rPr>
                <w:noProof/>
              </w:rPr>
            </w:pPr>
            <w:r w:rsidRPr="00BA0B09">
              <w:rPr>
                <w:noProof/>
              </w:rPr>
              <w:t xml:space="preserve">TS 36.300 CR </w:t>
            </w:r>
            <w:r w:rsidR="00BA0B09" w:rsidRPr="00BA0B09">
              <w:rPr>
                <w:noProof/>
              </w:rPr>
              <w:t>1428</w:t>
            </w:r>
          </w:p>
          <w:p w14:paraId="39F7AFD8" w14:textId="5EDB12AB" w:rsidR="00264408" w:rsidRPr="00F13C70" w:rsidRDefault="00264408" w:rsidP="00264408">
            <w:pPr>
              <w:pStyle w:val="CRCoverPage"/>
              <w:spacing w:after="0"/>
              <w:ind w:left="99"/>
              <w:rPr>
                <w:noProof/>
              </w:rPr>
            </w:pPr>
            <w:r w:rsidRPr="00F13C70">
              <w:rPr>
                <w:noProof/>
              </w:rPr>
              <w:t xml:space="preserve">TS 36.331 CR </w:t>
            </w:r>
            <w:r w:rsidR="00F13C70" w:rsidRPr="00F13C70">
              <w:rPr>
                <w:noProof/>
              </w:rPr>
              <w:t>5143</w:t>
            </w:r>
          </w:p>
          <w:p w14:paraId="5D85A542" w14:textId="11EE0997" w:rsidR="00384946" w:rsidRDefault="00264408" w:rsidP="00264408">
            <w:pPr>
              <w:pStyle w:val="CRCoverPage"/>
              <w:spacing w:after="0"/>
              <w:ind w:left="99"/>
              <w:rPr>
                <w:noProof/>
              </w:rPr>
            </w:pPr>
            <w:r w:rsidRPr="00405CD6">
              <w:rPr>
                <w:noProof/>
              </w:rPr>
              <w:t xml:space="preserve">TS 36.321 CR </w:t>
            </w:r>
            <w:bookmarkStart w:id="11" w:name="_GoBack"/>
            <w:r w:rsidR="00405CD6" w:rsidRPr="00405CD6">
              <w:rPr>
                <w:noProof/>
              </w:rPr>
              <w:t>1593</w:t>
            </w:r>
            <w:bookmarkEnd w:id="11"/>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2E85B394" w14:textId="04851557" w:rsidR="00611FFC" w:rsidRDefault="00611FFC" w:rsidP="004D2F0E">
      <w:pPr>
        <w:pStyle w:val="30"/>
        <w:rPr>
          <w:rFonts w:eastAsiaTheme="minorEastAsia"/>
        </w:rPr>
      </w:pPr>
      <w:bookmarkStart w:id="12" w:name="_Toc29241432"/>
      <w:bookmarkStart w:id="13" w:name="_Toc37152901"/>
      <w:bookmarkStart w:id="14" w:name="_Toc37236838"/>
      <w:bookmarkStart w:id="15" w:name="_Toc46494000"/>
      <w:bookmarkStart w:id="16" w:name="_Toc52534894"/>
      <w:bookmarkStart w:id="17" w:name="_Toc201697939"/>
      <w:bookmarkEnd w:id="0"/>
      <w:bookmarkEnd w:id="1"/>
      <w:bookmarkEnd w:id="2"/>
      <w:bookmarkEnd w:id="3"/>
      <w:bookmarkEnd w:id="4"/>
      <w:bookmarkEnd w:id="5"/>
      <w:bookmarkEnd w:id="6"/>
      <w:bookmarkEnd w:id="7"/>
      <w:bookmarkEnd w:id="8"/>
      <w:bookmarkEnd w:id="9"/>
      <w:r w:rsidRPr="00611FFC">
        <w:rPr>
          <w:rFonts w:eastAsiaTheme="minorEastAsia"/>
        </w:rPr>
        <w:t>4.3.17</w:t>
      </w:r>
      <w:r w:rsidRPr="00611FFC">
        <w:rPr>
          <w:rFonts w:eastAsiaTheme="minorEastAsia"/>
        </w:rPr>
        <w:tab/>
        <w:t>MBMS parameters</w:t>
      </w:r>
      <w:bookmarkEnd w:id="12"/>
      <w:bookmarkEnd w:id="13"/>
      <w:bookmarkEnd w:id="14"/>
      <w:bookmarkEnd w:id="15"/>
      <w:bookmarkEnd w:id="16"/>
      <w:bookmarkEnd w:id="17"/>
    </w:p>
    <w:p w14:paraId="67CE006E" w14:textId="5535D3B2" w:rsidR="00B9648A" w:rsidRPr="00CF1DD3" w:rsidRDefault="00B9648A" w:rsidP="004D2F0E">
      <w:pPr>
        <w:pStyle w:val="40"/>
        <w:rPr>
          <w:ins w:id="18" w:author="Huawei, HiSilicon" w:date="2025-08-11T17:46:00Z"/>
          <w:rFonts w:eastAsia="等线"/>
          <w:lang w:eastAsia="zh-CN"/>
        </w:rPr>
      </w:pPr>
      <w:bookmarkStart w:id="19" w:name="_Toc29241437"/>
      <w:bookmarkStart w:id="20" w:name="_Toc37152906"/>
      <w:bookmarkStart w:id="21" w:name="_Toc37236843"/>
      <w:bookmarkStart w:id="22" w:name="_Toc46494005"/>
      <w:bookmarkStart w:id="23" w:name="_Toc52534899"/>
      <w:bookmarkStart w:id="24" w:name="_Toc201697944"/>
      <w:ins w:id="25" w:author="Huawei, HiSilicon" w:date="2025-08-11T17:46:00Z">
        <w:r w:rsidRPr="00F052DF">
          <w:rPr>
            <w:rFonts w:eastAsia="Yu Mincho"/>
          </w:rPr>
          <w:t>4.3.17.</w:t>
        </w:r>
        <w:r>
          <w:rPr>
            <w:rFonts w:eastAsia="Yu Mincho"/>
          </w:rPr>
          <w:t>x</w:t>
        </w:r>
        <w:r w:rsidRPr="00F052DF">
          <w:rPr>
            <w:rFonts w:eastAsia="Yu Mincho"/>
          </w:rPr>
          <w:tab/>
        </w:r>
        <w:r w:rsidRPr="004D2F0E">
          <w:rPr>
            <w:rFonts w:eastAsia="Yu Mincho"/>
            <w:i/>
          </w:rPr>
          <w:t>time</w:t>
        </w:r>
      </w:ins>
      <w:ins w:id="26" w:author="Huawei, HiSilicon" w:date="2025-08-13T12:18:00Z">
        <w:r w:rsidR="005F4E99" w:rsidRPr="004D2F0E">
          <w:rPr>
            <w:rFonts w:eastAsia="Yu Mincho"/>
            <w:i/>
          </w:rPr>
          <w:t>I</w:t>
        </w:r>
      </w:ins>
      <w:ins w:id="27" w:author="Huawei, HiSilicon" w:date="2025-08-11T17:46:00Z">
        <w:r w:rsidRPr="004D2F0E">
          <w:rPr>
            <w:rFonts w:eastAsia="Yu Mincho"/>
            <w:i/>
          </w:rPr>
          <w:t>nterleaving</w:t>
        </w:r>
      </w:ins>
      <w:ins w:id="28" w:author="Huawei, HiSilicon" w:date="2025-08-13T12:18:00Z">
        <w:r w:rsidR="005F4E99" w:rsidRPr="004D2F0E">
          <w:rPr>
            <w:rFonts w:eastAsia="Yu Mincho"/>
            <w:i/>
          </w:rPr>
          <w:t>K</w:t>
        </w:r>
      </w:ins>
      <w:ins w:id="29" w:author="Huawei, HiSilicon" w:date="2025-08-11T17:46:00Z">
        <w:r w:rsidRPr="004D2F0E">
          <w:rPr>
            <w:rFonts w:eastAsia="Yu Mincho"/>
            <w:i/>
          </w:rPr>
          <w:t>hz15-r19</w:t>
        </w:r>
        <w:r w:rsidRPr="004D2F0E">
          <w:rPr>
            <w:rFonts w:eastAsia="等线" w:hint="eastAsia"/>
            <w:i/>
            <w:lang w:eastAsia="zh-CN"/>
          </w:rPr>
          <w:t>,</w:t>
        </w:r>
        <w:r w:rsidRPr="004D2F0E">
          <w:rPr>
            <w:rFonts w:eastAsia="等线"/>
            <w:i/>
            <w:lang w:eastAsia="zh-CN"/>
          </w:rPr>
          <w:t xml:space="preserve"> </w:t>
        </w:r>
        <w:r w:rsidRPr="004D2F0E">
          <w:rPr>
            <w:rFonts w:eastAsia="Yu Mincho"/>
            <w:i/>
          </w:rPr>
          <w:t>time</w:t>
        </w:r>
      </w:ins>
      <w:ins w:id="30" w:author="Huawei, HiSilicon" w:date="2025-08-13T12:18:00Z">
        <w:r w:rsidR="005F4E99" w:rsidRPr="004D2F0E">
          <w:rPr>
            <w:rFonts w:eastAsia="Yu Mincho"/>
            <w:i/>
          </w:rPr>
          <w:t>I</w:t>
        </w:r>
      </w:ins>
      <w:ins w:id="31" w:author="Huawei, HiSilicon" w:date="2025-08-11T17:46:00Z">
        <w:r w:rsidRPr="004D2F0E">
          <w:rPr>
            <w:rFonts w:eastAsia="Yu Mincho"/>
            <w:i/>
          </w:rPr>
          <w:t>nterleaving</w:t>
        </w:r>
      </w:ins>
      <w:ins w:id="32" w:author="Huawei, HiSilicon" w:date="2025-08-13T12:18:00Z">
        <w:r w:rsidR="005F4E99" w:rsidRPr="004D2F0E">
          <w:rPr>
            <w:rFonts w:eastAsia="Yu Mincho"/>
            <w:i/>
          </w:rPr>
          <w:t>K</w:t>
        </w:r>
      </w:ins>
      <w:ins w:id="33" w:author="Huawei, HiSilicon" w:date="2025-08-11T17:46:00Z">
        <w:r w:rsidRPr="004D2F0E">
          <w:rPr>
            <w:rFonts w:eastAsia="Yu Mincho"/>
            <w:i/>
          </w:rPr>
          <w:t>hz7dot5-r19</w:t>
        </w:r>
        <w:r w:rsidRPr="004D2F0E">
          <w:rPr>
            <w:rFonts w:eastAsia="等线" w:hint="eastAsia"/>
            <w:i/>
            <w:lang w:eastAsia="zh-CN"/>
          </w:rPr>
          <w:t>,</w:t>
        </w:r>
        <w:r w:rsidRPr="004D2F0E">
          <w:rPr>
            <w:rFonts w:eastAsia="等线"/>
            <w:i/>
            <w:lang w:eastAsia="zh-CN"/>
          </w:rPr>
          <w:t xml:space="preserve"> </w:t>
        </w:r>
        <w:r w:rsidRPr="004D2F0E">
          <w:rPr>
            <w:rFonts w:eastAsia="Yu Mincho"/>
            <w:i/>
          </w:rPr>
          <w:t>time</w:t>
        </w:r>
      </w:ins>
      <w:ins w:id="34" w:author="Huawei, HiSilicon" w:date="2025-08-13T12:18:00Z">
        <w:r w:rsidR="005F4E99" w:rsidRPr="004D2F0E">
          <w:rPr>
            <w:rFonts w:eastAsia="Yu Mincho"/>
            <w:i/>
          </w:rPr>
          <w:t>I</w:t>
        </w:r>
      </w:ins>
      <w:ins w:id="35" w:author="Huawei, HiSilicon" w:date="2025-08-11T17:46:00Z">
        <w:r w:rsidRPr="004D2F0E">
          <w:rPr>
            <w:rFonts w:eastAsia="Yu Mincho"/>
            <w:i/>
          </w:rPr>
          <w:t>nterleaving</w:t>
        </w:r>
      </w:ins>
      <w:ins w:id="36" w:author="Huawei, HiSilicon" w:date="2025-08-13T12:19:00Z">
        <w:r w:rsidR="005F4E99" w:rsidRPr="004D2F0E">
          <w:rPr>
            <w:rFonts w:eastAsia="Yu Mincho"/>
            <w:i/>
          </w:rPr>
          <w:t>K</w:t>
        </w:r>
      </w:ins>
      <w:ins w:id="37" w:author="Huawei, HiSilicon" w:date="2025-08-11T17:46:00Z">
        <w:r w:rsidRPr="004D2F0E">
          <w:rPr>
            <w:rFonts w:eastAsia="Yu Mincho"/>
            <w:i/>
          </w:rPr>
          <w:t>hz</w:t>
        </w:r>
      </w:ins>
      <w:ins w:id="38" w:author="Huawei, HiSilicon" w:date="2025-08-14T21:42:00Z">
        <w:r w:rsidR="004D2F0E" w:rsidRPr="004D2F0E">
          <w:rPr>
            <w:rFonts w:eastAsia="Yu Mincho"/>
            <w:i/>
          </w:rPr>
          <w:t>2dot5</w:t>
        </w:r>
      </w:ins>
      <w:ins w:id="39" w:author="Huawei, HiSilicon" w:date="2025-08-11T17:46:00Z">
        <w:r w:rsidRPr="004D2F0E">
          <w:rPr>
            <w:rFonts w:eastAsia="Yu Mincho"/>
            <w:i/>
          </w:rPr>
          <w:t>-r19</w:t>
        </w:r>
        <w:r w:rsidRPr="004D2F0E">
          <w:rPr>
            <w:rFonts w:eastAsia="等线" w:hint="eastAsia"/>
            <w:i/>
            <w:lang w:eastAsia="zh-CN"/>
          </w:rPr>
          <w:t>,</w:t>
        </w:r>
        <w:r w:rsidRPr="004D2F0E">
          <w:rPr>
            <w:rFonts w:eastAsia="等线"/>
            <w:i/>
            <w:lang w:eastAsia="zh-CN"/>
          </w:rPr>
          <w:t xml:space="preserve"> </w:t>
        </w:r>
        <w:r w:rsidRPr="004D2F0E">
          <w:rPr>
            <w:rFonts w:eastAsia="Yu Mincho"/>
            <w:i/>
          </w:rPr>
          <w:t>time</w:t>
        </w:r>
      </w:ins>
      <w:ins w:id="40" w:author="Huawei, HiSilicon" w:date="2025-08-13T12:18:00Z">
        <w:r w:rsidR="005F4E99" w:rsidRPr="004D2F0E">
          <w:rPr>
            <w:rFonts w:eastAsia="Yu Mincho"/>
            <w:i/>
          </w:rPr>
          <w:t>I</w:t>
        </w:r>
      </w:ins>
      <w:ins w:id="41" w:author="Huawei, HiSilicon" w:date="2025-08-11T17:46:00Z">
        <w:r w:rsidRPr="004D2F0E">
          <w:rPr>
            <w:rFonts w:eastAsia="Yu Mincho"/>
            <w:i/>
          </w:rPr>
          <w:t>nterleaving</w:t>
        </w:r>
      </w:ins>
      <w:ins w:id="42" w:author="Huawei, HiSilicon" w:date="2025-08-13T12:19:00Z">
        <w:r w:rsidR="005F4E99" w:rsidRPr="004D2F0E">
          <w:rPr>
            <w:rFonts w:eastAsia="Yu Mincho"/>
            <w:i/>
          </w:rPr>
          <w:t>K</w:t>
        </w:r>
      </w:ins>
      <w:ins w:id="43" w:author="Huawei, HiSilicon" w:date="2025-08-11T17:46:00Z">
        <w:r w:rsidRPr="004D2F0E">
          <w:rPr>
            <w:rFonts w:eastAsia="Yu Mincho"/>
            <w:i/>
          </w:rPr>
          <w:t>hz</w:t>
        </w:r>
      </w:ins>
      <w:ins w:id="44" w:author="Huawei, HiSilicon" w:date="2025-08-14T21:42:00Z">
        <w:r w:rsidR="004D2F0E" w:rsidRPr="004D2F0E">
          <w:rPr>
            <w:rFonts w:eastAsia="Yu Mincho"/>
            <w:i/>
          </w:rPr>
          <w:t>1dot25</w:t>
        </w:r>
      </w:ins>
      <w:ins w:id="45" w:author="Huawei, HiSilicon" w:date="2025-08-11T17:46:00Z">
        <w:r w:rsidRPr="004D2F0E">
          <w:rPr>
            <w:rFonts w:eastAsia="Yu Mincho"/>
            <w:i/>
          </w:rPr>
          <w:t>-r19</w:t>
        </w:r>
      </w:ins>
    </w:p>
    <w:bookmarkEnd w:id="19"/>
    <w:bookmarkEnd w:id="20"/>
    <w:bookmarkEnd w:id="21"/>
    <w:bookmarkEnd w:id="22"/>
    <w:bookmarkEnd w:id="23"/>
    <w:bookmarkEnd w:id="24"/>
    <w:p w14:paraId="45E2FC72" w14:textId="2ABDD2A1" w:rsidR="005F4E99" w:rsidRDefault="00B9648A" w:rsidP="00B9648A">
      <w:pPr>
        <w:spacing w:after="120"/>
        <w:rPr>
          <w:ins w:id="46" w:author="Huawei, HiSilicon" w:date="2025-08-13T12:09:00Z"/>
          <w:rFonts w:eastAsia="Yu Mincho"/>
        </w:rPr>
      </w:pPr>
      <w:ins w:id="47" w:author="Huawei, HiSilicon" w:date="2025-08-11T17:46:00Z">
        <w:r w:rsidRPr="00F052DF">
          <w:rPr>
            <w:rFonts w:eastAsia="Yu Mincho"/>
          </w:rPr>
          <w:t>Th</w:t>
        </w:r>
      </w:ins>
      <w:ins w:id="48" w:author="Huawei, HiSilicon" w:date="2025-08-13T11:59:00Z">
        <w:r w:rsidR="006E7741">
          <w:rPr>
            <w:rFonts w:eastAsia="Yu Mincho"/>
          </w:rPr>
          <w:t>is</w:t>
        </w:r>
      </w:ins>
      <w:ins w:id="49" w:author="Huawei, HiSilicon" w:date="2025-08-11T17:46:00Z">
        <w:r w:rsidRPr="00F052DF">
          <w:rPr>
            <w:rFonts w:eastAsia="Yu Mincho"/>
          </w:rPr>
          <w:t xml:space="preserve"> parameter define</w:t>
        </w:r>
      </w:ins>
      <w:ins w:id="50" w:author="Huawei, HiSilicon" w:date="2025-08-13T11:58:00Z">
        <w:r w:rsidR="00F005F3">
          <w:rPr>
            <w:rFonts w:eastAsia="Yu Mincho"/>
          </w:rPr>
          <w:t xml:space="preserve">s, </w:t>
        </w:r>
        <w:r w:rsidR="00F005F3">
          <w:t xml:space="preserve">for </w:t>
        </w:r>
      </w:ins>
      <w:ins w:id="51" w:author="Huawei, HiSilicon" w:date="2025-08-13T11:59:00Z">
        <w:r w:rsidR="006E7741">
          <w:t>the corresponding</w:t>
        </w:r>
      </w:ins>
      <w:ins w:id="52" w:author="Huawei, HiSilicon" w:date="2025-08-13T11:58:00Z">
        <w:r w:rsidR="00F005F3">
          <w:t xml:space="preserve"> E-UTRA band</w:t>
        </w:r>
        <w:r w:rsidR="006E7741">
          <w:t>,</w:t>
        </w:r>
      </w:ins>
      <w:ins w:id="53" w:author="Huawei, HiSilicon" w:date="2025-08-11T17:46:00Z">
        <w:r w:rsidRPr="00F052DF">
          <w:rPr>
            <w:rFonts w:eastAsia="Yu Mincho"/>
          </w:rPr>
          <w:t xml:space="preserve"> whether the UE supports MBMS reception </w:t>
        </w:r>
      </w:ins>
      <w:ins w:id="54" w:author="Huawei, HiSilicon" w:date="2025-08-13T12:02:00Z">
        <w:r w:rsidR="006E7741">
          <w:rPr>
            <w:rFonts w:eastAsia="Yu Mincho"/>
          </w:rPr>
          <w:t xml:space="preserve">from an </w:t>
        </w:r>
        <w:r w:rsidR="006E7741" w:rsidRPr="00E12F5A">
          <w:t>MBMS-dedicated cell</w:t>
        </w:r>
        <w:r w:rsidR="006E7741" w:rsidRPr="00F052DF">
          <w:rPr>
            <w:rFonts w:eastAsia="Yu Mincho"/>
          </w:rPr>
          <w:t xml:space="preserve"> </w:t>
        </w:r>
      </w:ins>
      <w:ins w:id="55" w:author="Huawei, HiSilicon" w:date="2025-08-13T12:03:00Z">
        <w:r w:rsidR="006E7741">
          <w:rPr>
            <w:rFonts w:eastAsia="Yu Mincho"/>
          </w:rPr>
          <w:t xml:space="preserve">configured </w:t>
        </w:r>
      </w:ins>
      <w:ins w:id="56" w:author="Huawei, HiSilicon" w:date="2025-08-11T17:46:00Z">
        <w:r w:rsidRPr="00F052DF">
          <w:rPr>
            <w:rFonts w:eastAsia="Yu Mincho"/>
          </w:rPr>
          <w:t xml:space="preserve">with </w:t>
        </w:r>
        <w:r>
          <w:rPr>
            <w:rFonts w:eastAsia="Yu Mincho"/>
          </w:rPr>
          <w:t xml:space="preserve">time interleaving for </w:t>
        </w:r>
      </w:ins>
      <w:ins w:id="57" w:author="Huawei, HiSilicon" w:date="2025-08-13T12:07:00Z">
        <w:r w:rsidR="006E7741">
          <w:rPr>
            <w:rFonts w:eastAsia="Yu Mincho"/>
          </w:rPr>
          <w:t>the corresponding</w:t>
        </w:r>
      </w:ins>
      <w:ins w:id="58" w:author="Huawei, HiSilicon" w:date="2025-08-11T17:46:00Z">
        <w:r>
          <w:rPr>
            <w:rFonts w:eastAsia="Yu Mincho"/>
          </w:rPr>
          <w:t xml:space="preserve"> </w:t>
        </w:r>
        <w:r w:rsidRPr="00A07C3F">
          <w:t>subcarrier spacing</w:t>
        </w:r>
        <w:r w:rsidRPr="00B120A1">
          <w:rPr>
            <w:rFonts w:eastAsia="Yu Mincho"/>
          </w:rPr>
          <w:t xml:space="preserve">. </w:t>
        </w:r>
      </w:ins>
      <w:ins w:id="59" w:author="Huawei, HiSilicon" w:date="2025-08-13T12:12:00Z">
        <w:r w:rsidR="005F4E99">
          <w:rPr>
            <w:rFonts w:eastAsia="Yu Mincho"/>
          </w:rPr>
          <w:t>W</w:t>
        </w:r>
        <w:r w:rsidR="005F4E99" w:rsidRPr="005F4E99">
          <w:rPr>
            <w:rFonts w:eastAsia="Yu Mincho"/>
          </w:rPr>
          <w:t>ith time interleaving, one TB is mapped to N non-consecutive subframes</w:t>
        </w:r>
        <w:r w:rsidR="005F4E99">
          <w:rPr>
            <w:rFonts w:eastAsia="Yu Mincho"/>
          </w:rPr>
          <w:t xml:space="preserve"> and </w:t>
        </w:r>
        <w:r w:rsidR="005F4E99" w:rsidRPr="005F4E99">
          <w:rPr>
            <w:rFonts w:eastAsia="Yu Mincho"/>
          </w:rPr>
          <w:t>two transmissions of the same TB are separated by (M-1) subframes.</w:t>
        </w:r>
        <w:r w:rsidR="005F4E99">
          <w:rPr>
            <w:rFonts w:eastAsia="Yu Mincho"/>
          </w:rPr>
          <w:t xml:space="preserve"> </w:t>
        </w:r>
      </w:ins>
      <w:ins w:id="60" w:author="Huawei, HiSilicon" w:date="2025-08-13T12:08:00Z">
        <w:r w:rsidR="006E7741">
          <w:rPr>
            <w:rFonts w:eastAsia="Yu Mincho"/>
          </w:rPr>
          <w:t>A</w:t>
        </w:r>
      </w:ins>
      <w:ins w:id="61" w:author="Huawei, HiSilicon" w:date="2025-08-11T17:46:00Z">
        <w:r>
          <w:rPr>
            <w:rFonts w:eastAsia="Yu Mincho"/>
          </w:rPr>
          <w:t xml:space="preserve"> UE </w:t>
        </w:r>
      </w:ins>
      <w:ins w:id="62" w:author="Huawei, HiSilicon" w:date="2025-08-13T12:08:00Z">
        <w:r w:rsidR="006E7741">
          <w:rPr>
            <w:rFonts w:eastAsia="Yu Mincho"/>
          </w:rPr>
          <w:t xml:space="preserve">that </w:t>
        </w:r>
      </w:ins>
      <w:ins w:id="63" w:author="Huawei, HiSilicon" w:date="2025-08-11T17:46:00Z">
        <w:r>
          <w:rPr>
            <w:rFonts w:eastAsia="Yu Mincho"/>
          </w:rPr>
          <w:t>support</w:t>
        </w:r>
      </w:ins>
      <w:ins w:id="64" w:author="Huawei, HiSilicon" w:date="2025-08-13T12:08:00Z">
        <w:r w:rsidR="006E7741">
          <w:rPr>
            <w:rFonts w:eastAsia="Yu Mincho"/>
          </w:rPr>
          <w:t>s</w:t>
        </w:r>
      </w:ins>
      <w:ins w:id="65" w:author="Huawei, HiSilicon" w:date="2025-08-11T17:46:00Z">
        <w:r>
          <w:rPr>
            <w:rFonts w:eastAsia="Yu Mincho"/>
          </w:rPr>
          <w:t xml:space="preserve"> time interleaving shall s</w:t>
        </w:r>
        <w:r w:rsidRPr="004668C6">
          <w:rPr>
            <w:rFonts w:eastAsia="Yu Mincho"/>
          </w:rPr>
          <w:t xml:space="preserve">upport </w:t>
        </w:r>
      </w:ins>
      <w:ins w:id="66" w:author="Huawei, HiSilicon" w:date="2025-08-13T12:09:00Z">
        <w:r w:rsidR="005F4E99">
          <w:rPr>
            <w:rFonts w:eastAsia="Yu Mincho"/>
          </w:rPr>
          <w:t>the following</w:t>
        </w:r>
      </w:ins>
      <w:ins w:id="67" w:author="Huawei, HiSilicon" w:date="2025-08-13T12:25:00Z">
        <w:r w:rsidR="00570393">
          <w:rPr>
            <w:rFonts w:eastAsia="Yu Mincho"/>
          </w:rPr>
          <w:t xml:space="preserve"> components</w:t>
        </w:r>
      </w:ins>
      <w:ins w:id="68" w:author="Huawei, HiSilicon" w:date="2025-08-13T12:09:00Z">
        <w:r w:rsidR="005F4E99">
          <w:rPr>
            <w:rFonts w:eastAsia="Yu Mincho"/>
          </w:rPr>
          <w:t>:</w:t>
        </w:r>
      </w:ins>
    </w:p>
    <w:p w14:paraId="1C8154B6" w14:textId="44DB3FAB" w:rsidR="005F4E99" w:rsidRDefault="005F4E99" w:rsidP="005F4E99">
      <w:pPr>
        <w:pStyle w:val="ae"/>
        <w:numPr>
          <w:ilvl w:val="0"/>
          <w:numId w:val="7"/>
        </w:numPr>
        <w:spacing w:after="120"/>
        <w:rPr>
          <w:ins w:id="69" w:author="Huawei, HiSilicon" w:date="2025-08-13T12:10:00Z"/>
          <w:rFonts w:eastAsia="Yu Mincho"/>
        </w:rPr>
      </w:pPr>
      <w:ins w:id="70" w:author="Huawei, HiSilicon" w:date="2025-08-13T12:10:00Z">
        <w:r w:rsidRPr="005F4E99">
          <w:rPr>
            <w:rFonts w:eastAsia="Yu Mincho"/>
          </w:rPr>
          <w:t>PMCH transmission pattern, excluding MCCH and MSI, with time interleaving</w:t>
        </w:r>
      </w:ins>
      <w:ins w:id="71" w:author="Huawei, HiSilicon" w:date="2025-08-13T12:19:00Z">
        <w:r w:rsidR="00A21F72">
          <w:rPr>
            <w:rFonts w:eastAsia="Yu Mincho"/>
          </w:rPr>
          <w:t>;</w:t>
        </w:r>
      </w:ins>
      <w:ins w:id="72" w:author="Huawei, HiSilicon" w:date="2025-08-13T12:10:00Z">
        <w:r w:rsidRPr="005F4E99">
          <w:rPr>
            <w:rFonts w:eastAsia="Yu Mincho"/>
          </w:rPr>
          <w:t xml:space="preserve"> </w:t>
        </w:r>
      </w:ins>
    </w:p>
    <w:p w14:paraId="6B5BD325" w14:textId="2A264DFA" w:rsidR="005F4E99" w:rsidRDefault="005F4E99" w:rsidP="005F4E99">
      <w:pPr>
        <w:pStyle w:val="ae"/>
        <w:numPr>
          <w:ilvl w:val="0"/>
          <w:numId w:val="7"/>
        </w:numPr>
        <w:spacing w:after="120"/>
        <w:rPr>
          <w:ins w:id="73" w:author="Huawei, HiSilicon" w:date="2025-08-13T12:10:00Z"/>
          <w:rFonts w:eastAsia="Yu Mincho"/>
        </w:rPr>
      </w:pPr>
      <w:ins w:id="74" w:author="Huawei, HiSilicon" w:date="2025-08-13T12:10:00Z">
        <w:r w:rsidRPr="005F4E99">
          <w:rPr>
            <w:rFonts w:eastAsia="Yu Mincho"/>
          </w:rPr>
          <w:t>TBS determination for the scaled TB</w:t>
        </w:r>
      </w:ins>
      <w:ins w:id="75" w:author="Huawei, HiSilicon" w:date="2025-08-13T12:19:00Z">
        <w:r w:rsidR="00A21F72">
          <w:rPr>
            <w:rFonts w:eastAsia="Yu Mincho"/>
          </w:rPr>
          <w:t>;</w:t>
        </w:r>
      </w:ins>
      <w:ins w:id="76" w:author="Huawei, HiSilicon" w:date="2025-08-13T12:10:00Z">
        <w:r w:rsidRPr="005F4E99">
          <w:rPr>
            <w:rFonts w:eastAsia="Yu Mincho"/>
          </w:rPr>
          <w:t xml:space="preserve"> </w:t>
        </w:r>
      </w:ins>
    </w:p>
    <w:p w14:paraId="0958B738" w14:textId="1A8A34E8" w:rsidR="005F4E99" w:rsidRDefault="005F4E99" w:rsidP="005F4E99">
      <w:pPr>
        <w:pStyle w:val="ae"/>
        <w:numPr>
          <w:ilvl w:val="0"/>
          <w:numId w:val="7"/>
        </w:numPr>
        <w:spacing w:after="120"/>
        <w:rPr>
          <w:ins w:id="77" w:author="Huawei, HiSilicon" w:date="2025-08-13T12:11:00Z"/>
          <w:rFonts w:eastAsia="Yu Mincho"/>
        </w:rPr>
      </w:pPr>
      <w:ins w:id="78" w:author="Huawei, HiSilicon" w:date="2025-08-13T12:11:00Z">
        <w:r w:rsidRPr="005F4E99">
          <w:rPr>
            <w:rFonts w:eastAsia="Yu Mincho"/>
          </w:rPr>
          <w:t>determining the starting point for reading from the circular buffer (k0) for each subframe</w:t>
        </w:r>
      </w:ins>
      <w:ins w:id="79" w:author="Huawei, HiSilicon" w:date="2025-08-13T12:20:00Z">
        <w:r w:rsidR="00A21F72">
          <w:rPr>
            <w:rFonts w:eastAsia="Yu Mincho"/>
          </w:rPr>
          <w:t>.</w:t>
        </w:r>
      </w:ins>
    </w:p>
    <w:p w14:paraId="64F36648" w14:textId="0847210B" w:rsidR="00B9648A" w:rsidRPr="00B120A1" w:rsidRDefault="006E7741" w:rsidP="00B9648A">
      <w:pPr>
        <w:spacing w:after="120"/>
        <w:rPr>
          <w:ins w:id="80" w:author="Huawei, HiSilicon" w:date="2025-08-11T17:46:00Z"/>
          <w:rFonts w:eastAsia="Yu Mincho"/>
        </w:rPr>
      </w:pPr>
      <w:ins w:id="81" w:author="Huawei, HiSilicon" w:date="2025-08-13T12:05:00Z">
        <w:r>
          <w:t xml:space="preserve">A UE which supports time interleaving shall also support </w:t>
        </w:r>
        <w:r>
          <w:rPr>
            <w:i/>
          </w:rPr>
          <w:t xml:space="preserve">fembmsDedicatedCell-r14 </w:t>
        </w:r>
        <w:r>
          <w:t>as specified in TS 36.331 [5].</w:t>
        </w:r>
      </w:ins>
    </w:p>
    <w:p w14:paraId="07CBDC3C" w14:textId="67529792" w:rsidR="001175F4" w:rsidRDefault="00B9648A" w:rsidP="004D2F0E">
      <w:pPr>
        <w:pStyle w:val="40"/>
        <w:rPr>
          <w:rFonts w:eastAsia="Yu Mincho"/>
        </w:rPr>
      </w:pPr>
      <w:ins w:id="82" w:author="Huawei, HiSilicon" w:date="2025-08-11T17:46:00Z">
        <w:r w:rsidRPr="00F052DF">
          <w:rPr>
            <w:rFonts w:eastAsia="Yu Mincho"/>
          </w:rPr>
          <w:t>4.3.17.</w:t>
        </w:r>
        <w:r>
          <w:rPr>
            <w:rFonts w:eastAsia="Yu Mincho"/>
          </w:rPr>
          <w:t>y</w:t>
        </w:r>
        <w:r w:rsidRPr="00F052DF">
          <w:rPr>
            <w:rFonts w:eastAsia="Yu Mincho"/>
          </w:rPr>
          <w:tab/>
        </w:r>
        <w:r w:rsidRPr="004D2F0E">
          <w:rPr>
            <w:rFonts w:eastAsia="Yu Mincho"/>
            <w:i/>
          </w:rPr>
          <w:t>frequency</w:t>
        </w:r>
      </w:ins>
      <w:ins w:id="83" w:author="Huawei, HiSilicon" w:date="2025-08-13T12:18:00Z">
        <w:r w:rsidR="005F4E99" w:rsidRPr="004D2F0E">
          <w:rPr>
            <w:rFonts w:eastAsia="Yu Mincho"/>
            <w:i/>
          </w:rPr>
          <w:t>I</w:t>
        </w:r>
      </w:ins>
      <w:ins w:id="84" w:author="Huawei, HiSilicon" w:date="2025-08-11T17:46:00Z">
        <w:r w:rsidRPr="004D2F0E">
          <w:rPr>
            <w:rFonts w:eastAsia="Yu Mincho"/>
            <w:i/>
          </w:rPr>
          <w:t>nterleaving</w:t>
        </w:r>
      </w:ins>
      <w:ins w:id="85" w:author="Huawei, HiSilicon" w:date="2025-08-13T12:19:00Z">
        <w:r w:rsidR="005F4E99" w:rsidRPr="004D2F0E">
          <w:rPr>
            <w:rFonts w:eastAsia="Yu Mincho"/>
            <w:i/>
          </w:rPr>
          <w:t>K</w:t>
        </w:r>
      </w:ins>
      <w:ins w:id="86" w:author="Huawei, HiSilicon" w:date="2025-08-11T17:46:00Z">
        <w:r w:rsidRPr="004D2F0E">
          <w:rPr>
            <w:rFonts w:eastAsia="Yu Mincho"/>
            <w:i/>
          </w:rPr>
          <w:t>hz15-r19</w:t>
        </w:r>
        <w:r w:rsidRPr="004D2F0E">
          <w:rPr>
            <w:rFonts w:eastAsia="等线" w:hint="eastAsia"/>
            <w:i/>
            <w:lang w:eastAsia="zh-CN"/>
          </w:rPr>
          <w:t>,</w:t>
        </w:r>
        <w:r w:rsidRPr="004D2F0E">
          <w:rPr>
            <w:rFonts w:eastAsia="等线"/>
            <w:i/>
            <w:lang w:eastAsia="zh-CN"/>
          </w:rPr>
          <w:t xml:space="preserve"> </w:t>
        </w:r>
        <w:r w:rsidRPr="004D2F0E">
          <w:rPr>
            <w:rFonts w:eastAsia="Yu Mincho"/>
            <w:i/>
          </w:rPr>
          <w:t>frequency</w:t>
        </w:r>
      </w:ins>
      <w:ins w:id="87" w:author="Huawei, HiSilicon" w:date="2025-08-13T12:18:00Z">
        <w:r w:rsidR="005F4E99" w:rsidRPr="004D2F0E">
          <w:rPr>
            <w:rFonts w:eastAsia="Yu Mincho"/>
            <w:i/>
          </w:rPr>
          <w:t>I</w:t>
        </w:r>
      </w:ins>
      <w:ins w:id="88" w:author="Huawei, HiSilicon" w:date="2025-08-11T17:46:00Z">
        <w:r w:rsidRPr="004D2F0E">
          <w:rPr>
            <w:rFonts w:eastAsia="Yu Mincho"/>
            <w:i/>
          </w:rPr>
          <w:t>nterleaving</w:t>
        </w:r>
      </w:ins>
      <w:ins w:id="89" w:author="Huawei, HiSilicon" w:date="2025-08-13T12:19:00Z">
        <w:r w:rsidR="005F4E99" w:rsidRPr="004D2F0E">
          <w:rPr>
            <w:rFonts w:eastAsia="Yu Mincho"/>
            <w:i/>
          </w:rPr>
          <w:t>K</w:t>
        </w:r>
      </w:ins>
      <w:ins w:id="90" w:author="Huawei, HiSilicon" w:date="2025-08-11T17:46:00Z">
        <w:r w:rsidRPr="004D2F0E">
          <w:rPr>
            <w:rFonts w:eastAsia="Yu Mincho"/>
            <w:i/>
          </w:rPr>
          <w:t>hz7dot5-r19</w:t>
        </w:r>
        <w:r w:rsidRPr="004D2F0E">
          <w:rPr>
            <w:rFonts w:eastAsia="等线" w:hint="eastAsia"/>
            <w:i/>
            <w:lang w:eastAsia="zh-CN"/>
          </w:rPr>
          <w:t>,</w:t>
        </w:r>
        <w:r w:rsidRPr="004D2F0E">
          <w:rPr>
            <w:rFonts w:eastAsia="等线"/>
            <w:i/>
            <w:lang w:eastAsia="zh-CN"/>
          </w:rPr>
          <w:t xml:space="preserve"> </w:t>
        </w:r>
        <w:r w:rsidRPr="004D2F0E">
          <w:rPr>
            <w:rFonts w:eastAsia="Yu Mincho"/>
            <w:i/>
          </w:rPr>
          <w:t>frequency</w:t>
        </w:r>
      </w:ins>
      <w:ins w:id="91" w:author="Huawei, HiSilicon" w:date="2025-08-13T12:18:00Z">
        <w:r w:rsidR="005F4E99" w:rsidRPr="004D2F0E">
          <w:rPr>
            <w:rFonts w:eastAsia="Yu Mincho"/>
            <w:i/>
          </w:rPr>
          <w:t>I</w:t>
        </w:r>
      </w:ins>
      <w:ins w:id="92" w:author="Huawei, HiSilicon" w:date="2025-08-11T17:46:00Z">
        <w:r w:rsidRPr="004D2F0E">
          <w:rPr>
            <w:rFonts w:eastAsia="Yu Mincho"/>
            <w:i/>
          </w:rPr>
          <w:t>nterleaving</w:t>
        </w:r>
      </w:ins>
      <w:ins w:id="93" w:author="Huawei, HiSilicon" w:date="2025-08-13T12:19:00Z">
        <w:r w:rsidR="005F4E99" w:rsidRPr="004D2F0E">
          <w:rPr>
            <w:rFonts w:eastAsia="Yu Mincho"/>
            <w:i/>
          </w:rPr>
          <w:t>K</w:t>
        </w:r>
      </w:ins>
      <w:ins w:id="94" w:author="Huawei, HiSilicon" w:date="2025-08-11T17:46:00Z">
        <w:r w:rsidRPr="004D2F0E">
          <w:rPr>
            <w:rFonts w:eastAsia="Yu Mincho"/>
            <w:i/>
          </w:rPr>
          <w:t>hz</w:t>
        </w:r>
      </w:ins>
      <w:ins w:id="95" w:author="Huawei, HiSilicon" w:date="2025-08-14T21:42:00Z">
        <w:r w:rsidR="004D2F0E" w:rsidRPr="004D2F0E">
          <w:rPr>
            <w:rFonts w:eastAsia="Yu Mincho"/>
            <w:i/>
          </w:rPr>
          <w:t>2dot5</w:t>
        </w:r>
      </w:ins>
      <w:ins w:id="96" w:author="Huawei, HiSilicon" w:date="2025-08-11T17:46:00Z">
        <w:r w:rsidRPr="004D2F0E">
          <w:rPr>
            <w:rFonts w:eastAsia="Yu Mincho"/>
            <w:i/>
          </w:rPr>
          <w:t>-r19</w:t>
        </w:r>
        <w:r w:rsidRPr="004D2F0E">
          <w:rPr>
            <w:rFonts w:eastAsia="等线" w:hint="eastAsia"/>
            <w:i/>
            <w:lang w:eastAsia="zh-CN"/>
          </w:rPr>
          <w:t>,</w:t>
        </w:r>
        <w:r w:rsidRPr="004D2F0E">
          <w:rPr>
            <w:rFonts w:eastAsia="等线"/>
            <w:i/>
            <w:lang w:eastAsia="zh-CN"/>
          </w:rPr>
          <w:t xml:space="preserve"> </w:t>
        </w:r>
        <w:r w:rsidRPr="004D2F0E">
          <w:rPr>
            <w:rFonts w:eastAsia="Yu Mincho"/>
            <w:i/>
          </w:rPr>
          <w:t>frequency</w:t>
        </w:r>
      </w:ins>
      <w:ins w:id="97" w:author="Huawei, HiSilicon" w:date="2025-08-13T12:18:00Z">
        <w:r w:rsidR="005F4E99" w:rsidRPr="004D2F0E">
          <w:rPr>
            <w:rFonts w:eastAsia="Yu Mincho"/>
            <w:i/>
          </w:rPr>
          <w:t>I</w:t>
        </w:r>
      </w:ins>
      <w:ins w:id="98" w:author="Huawei, HiSilicon" w:date="2025-08-11T17:46:00Z">
        <w:r w:rsidRPr="004D2F0E">
          <w:rPr>
            <w:rFonts w:eastAsia="Yu Mincho"/>
            <w:i/>
          </w:rPr>
          <w:t>nterleaving</w:t>
        </w:r>
      </w:ins>
      <w:ins w:id="99" w:author="Huawei, HiSilicon" w:date="2025-08-13T12:19:00Z">
        <w:r w:rsidR="005F4E99" w:rsidRPr="004D2F0E">
          <w:rPr>
            <w:rFonts w:eastAsia="Yu Mincho"/>
            <w:i/>
          </w:rPr>
          <w:t>K</w:t>
        </w:r>
      </w:ins>
      <w:ins w:id="100" w:author="Huawei, HiSilicon" w:date="2025-08-11T17:46:00Z">
        <w:r w:rsidRPr="004D2F0E">
          <w:rPr>
            <w:rFonts w:eastAsia="Yu Mincho"/>
            <w:i/>
          </w:rPr>
          <w:t>hz</w:t>
        </w:r>
      </w:ins>
      <w:ins w:id="101" w:author="Huawei, HiSilicon" w:date="2025-08-14T21:42:00Z">
        <w:r w:rsidR="004D2F0E" w:rsidRPr="004D2F0E">
          <w:rPr>
            <w:rFonts w:eastAsia="Yu Mincho"/>
            <w:i/>
          </w:rPr>
          <w:t>1dot25</w:t>
        </w:r>
      </w:ins>
      <w:ins w:id="102" w:author="Huawei, HiSilicon" w:date="2025-08-11T17:46:00Z">
        <w:r w:rsidRPr="004D2F0E">
          <w:rPr>
            <w:rFonts w:eastAsia="Yu Mincho"/>
            <w:i/>
          </w:rPr>
          <w:t>-r19</w:t>
        </w:r>
      </w:ins>
    </w:p>
    <w:p w14:paraId="0B591539" w14:textId="6BDAD2F0" w:rsidR="005F4E99" w:rsidRDefault="005F4E99" w:rsidP="005F4E99">
      <w:pPr>
        <w:spacing w:after="120"/>
        <w:rPr>
          <w:ins w:id="103" w:author="Huawei, HiSilicon" w:date="2025-08-13T12:14:00Z"/>
          <w:rFonts w:eastAsia="Yu Mincho"/>
        </w:rPr>
      </w:pPr>
      <w:ins w:id="104" w:author="Huawei, HiSilicon" w:date="2025-08-13T12:14:00Z">
        <w:r w:rsidRPr="00F052DF">
          <w:rPr>
            <w:rFonts w:eastAsia="Yu Mincho"/>
          </w:rPr>
          <w:t>Th</w:t>
        </w:r>
        <w:r>
          <w:rPr>
            <w:rFonts w:eastAsia="Yu Mincho"/>
          </w:rPr>
          <w:t>is</w:t>
        </w:r>
        <w:r w:rsidRPr="00F052DF">
          <w:rPr>
            <w:rFonts w:eastAsia="Yu Mincho"/>
          </w:rPr>
          <w:t xml:space="preserve"> parameter define</w:t>
        </w:r>
        <w:r>
          <w:rPr>
            <w:rFonts w:eastAsia="Yu Mincho"/>
          </w:rPr>
          <w:t xml:space="preserve">s, </w:t>
        </w:r>
        <w:r>
          <w:t>for the corresponding E-UTRA band,</w:t>
        </w:r>
        <w:r w:rsidRPr="00F052DF">
          <w:rPr>
            <w:rFonts w:eastAsia="Yu Mincho"/>
          </w:rPr>
          <w:t xml:space="preserve"> whether the UE supports MBMS reception </w:t>
        </w:r>
        <w:r>
          <w:rPr>
            <w:rFonts w:eastAsia="Yu Mincho"/>
          </w:rPr>
          <w:t xml:space="preserve">from an </w:t>
        </w:r>
        <w:r w:rsidRPr="00E12F5A">
          <w:t>MBMS-dedicated cell</w:t>
        </w:r>
        <w:r w:rsidRPr="00F052DF">
          <w:rPr>
            <w:rFonts w:eastAsia="Yu Mincho"/>
          </w:rPr>
          <w:t xml:space="preserve"> </w:t>
        </w:r>
        <w:r>
          <w:rPr>
            <w:rFonts w:eastAsia="Yu Mincho"/>
          </w:rPr>
          <w:t xml:space="preserve">configured </w:t>
        </w:r>
        <w:r w:rsidRPr="00F052DF">
          <w:rPr>
            <w:rFonts w:eastAsia="Yu Mincho"/>
          </w:rPr>
          <w:t xml:space="preserve">with </w:t>
        </w:r>
        <w:r>
          <w:rPr>
            <w:rFonts w:eastAsia="Yu Mincho"/>
          </w:rPr>
          <w:t xml:space="preserve">frequency interleaving for the corresponding </w:t>
        </w:r>
        <w:r w:rsidRPr="00A07C3F">
          <w:t>subcarrier spacing</w:t>
        </w:r>
        <w:r w:rsidRPr="00B120A1">
          <w:rPr>
            <w:rFonts w:eastAsia="Yu Mincho"/>
          </w:rPr>
          <w:t xml:space="preserve">. </w:t>
        </w:r>
        <w:r>
          <w:rPr>
            <w:rFonts w:eastAsia="Yu Mincho"/>
          </w:rPr>
          <w:t xml:space="preserve">A UE that supports </w:t>
        </w:r>
      </w:ins>
      <w:ins w:id="105" w:author="Huawei, HiSilicon" w:date="2025-08-13T12:15:00Z">
        <w:r>
          <w:rPr>
            <w:rFonts w:eastAsia="Yu Mincho"/>
          </w:rPr>
          <w:t>frequency</w:t>
        </w:r>
      </w:ins>
      <w:ins w:id="106" w:author="Huawei, HiSilicon" w:date="2025-08-13T12:14:00Z">
        <w:r>
          <w:rPr>
            <w:rFonts w:eastAsia="Yu Mincho"/>
          </w:rPr>
          <w:t xml:space="preserve"> interleaving shall s</w:t>
        </w:r>
        <w:r w:rsidRPr="004668C6">
          <w:rPr>
            <w:rFonts w:eastAsia="Yu Mincho"/>
          </w:rPr>
          <w:t xml:space="preserve">upport </w:t>
        </w:r>
      </w:ins>
      <w:ins w:id="107" w:author="Huawei, HiSilicon" w:date="2025-08-13T12:15:00Z">
        <w:r w:rsidRPr="005F4E99">
          <w:rPr>
            <w:rFonts w:eastAsia="Yu Mincho"/>
          </w:rPr>
          <w:t>frequency-interleaving for MCCH/MTCH/MSI</w:t>
        </w:r>
      </w:ins>
      <w:ins w:id="108" w:author="Huawei, HiSilicon" w:date="2025-08-13T12:19:00Z">
        <w:r w:rsidR="00A21F72">
          <w:rPr>
            <w:rFonts w:eastAsia="Yu Mincho"/>
          </w:rPr>
          <w:t>.</w:t>
        </w:r>
      </w:ins>
    </w:p>
    <w:p w14:paraId="026AC98E" w14:textId="04A2820A" w:rsidR="00C16B06" w:rsidRDefault="005F4E99" w:rsidP="005F4E99">
      <w:pPr>
        <w:spacing w:after="120"/>
        <w:rPr>
          <w:rFonts w:eastAsia="Yu Mincho"/>
        </w:rPr>
      </w:pPr>
      <w:ins w:id="109" w:author="Huawei, HiSilicon" w:date="2025-08-13T12:14:00Z">
        <w:r w:rsidRPr="005F4E99">
          <w:rPr>
            <w:rFonts w:eastAsia="Yu Mincho"/>
          </w:rPr>
          <w:t xml:space="preserve">A UE which supports time interleaving shall also support </w:t>
        </w:r>
        <w:r w:rsidRPr="005F4E99">
          <w:rPr>
            <w:rFonts w:eastAsia="Yu Mincho"/>
            <w:i/>
          </w:rPr>
          <w:t>fembmsDedicatedCell-r14</w:t>
        </w:r>
        <w:r w:rsidRPr="005F4E99">
          <w:rPr>
            <w:rFonts w:eastAsia="Yu Mincho"/>
          </w:rPr>
          <w:t xml:space="preserve"> as specified in TS 36.331 [5].</w:t>
        </w:r>
      </w:ins>
    </w:p>
    <w:p w14:paraId="23BCFB1C" w14:textId="0A175FD3" w:rsidR="005F4E99" w:rsidRPr="002576B5" w:rsidRDefault="005F4E99" w:rsidP="005F4E99">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s</w:t>
      </w:r>
    </w:p>
    <w:p w14:paraId="69635B93" w14:textId="77777777" w:rsidR="005F4E99" w:rsidRPr="005F4E99" w:rsidRDefault="005F4E99" w:rsidP="005F4E99">
      <w:pPr>
        <w:spacing w:after="120"/>
        <w:rPr>
          <w:rFonts w:eastAsia="Yu Mincho"/>
        </w:rPr>
      </w:pPr>
    </w:p>
    <w:sectPr w:rsidR="005F4E99" w:rsidRPr="005F4E99" w:rsidSect="00611FFC">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C034A" w14:textId="77777777" w:rsidR="00603AF6" w:rsidRPr="00D04EF0" w:rsidRDefault="00603AF6">
      <w:pPr>
        <w:spacing w:after="0"/>
      </w:pPr>
      <w:r w:rsidRPr="00D04EF0">
        <w:separator/>
      </w:r>
    </w:p>
  </w:endnote>
  <w:endnote w:type="continuationSeparator" w:id="0">
    <w:p w14:paraId="0CE3EE83" w14:textId="77777777" w:rsidR="00603AF6" w:rsidRPr="00D04EF0" w:rsidRDefault="00603AF6">
      <w:pPr>
        <w:spacing w:after="0"/>
      </w:pPr>
      <w:r w:rsidRPr="00D04EF0">
        <w:continuationSeparator/>
      </w:r>
    </w:p>
  </w:endnote>
  <w:endnote w:type="continuationNotice" w:id="1">
    <w:p w14:paraId="3951C5C6" w14:textId="77777777" w:rsidR="00603AF6" w:rsidRPr="00D04EF0" w:rsidRDefault="00603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5314D" w14:textId="77777777" w:rsidR="00603AF6" w:rsidRPr="00D04EF0" w:rsidRDefault="00603AF6">
      <w:pPr>
        <w:spacing w:after="0"/>
      </w:pPr>
      <w:r w:rsidRPr="00D04EF0">
        <w:separator/>
      </w:r>
    </w:p>
  </w:footnote>
  <w:footnote w:type="continuationSeparator" w:id="0">
    <w:p w14:paraId="3EBEC865" w14:textId="77777777" w:rsidR="00603AF6" w:rsidRPr="00D04EF0" w:rsidRDefault="00603AF6">
      <w:pPr>
        <w:spacing w:after="0"/>
      </w:pPr>
      <w:r w:rsidRPr="00D04EF0">
        <w:continuationSeparator/>
      </w:r>
    </w:p>
  </w:footnote>
  <w:footnote w:type="continuationNotice" w:id="1">
    <w:p w14:paraId="6E8BE514" w14:textId="77777777" w:rsidR="00603AF6" w:rsidRPr="00D04EF0" w:rsidRDefault="00603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27286" w:rsidRDefault="00A27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A27286" w:rsidRPr="00D04EF0" w:rsidRDefault="00A27286">
    <w:pPr>
      <w:pStyle w:val="a3"/>
    </w:pPr>
  </w:p>
  <w:p w14:paraId="31BBBCD6" w14:textId="77777777" w:rsidR="00A27286" w:rsidRPr="00D04EF0" w:rsidRDefault="00A272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BDF72E7"/>
    <w:multiLevelType w:val="hybridMultilevel"/>
    <w:tmpl w:val="ED7421EC"/>
    <w:lvl w:ilvl="0" w:tplc="BB5EB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2"/>
  </w:num>
  <w:num w:numId="4">
    <w:abstractNumId w:val="1"/>
  </w:num>
  <w:num w:numId="5">
    <w:abstractNumId w:val="0"/>
  </w:num>
  <w:num w:numId="6">
    <w:abstractNumId w:val="5"/>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5F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7F"/>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DA"/>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12E"/>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408"/>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897"/>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6E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CD6"/>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4E95"/>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08E"/>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0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0393"/>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770"/>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4E99"/>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AF6"/>
    <w:rsid w:val="00603E80"/>
    <w:rsid w:val="0060408F"/>
    <w:rsid w:val="006046DE"/>
    <w:rsid w:val="00604C5D"/>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FC"/>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46"/>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6B"/>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41"/>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6D2"/>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4D79"/>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D17"/>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BF"/>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D7EF7"/>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1F72"/>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86"/>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B90"/>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89"/>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48A"/>
    <w:rsid w:val="00B968C8"/>
    <w:rsid w:val="00B96D43"/>
    <w:rsid w:val="00B9795D"/>
    <w:rsid w:val="00B9797F"/>
    <w:rsid w:val="00B97986"/>
    <w:rsid w:val="00B97BDA"/>
    <w:rsid w:val="00B97C15"/>
    <w:rsid w:val="00B97EA9"/>
    <w:rsid w:val="00BA033D"/>
    <w:rsid w:val="00BA057E"/>
    <w:rsid w:val="00BA06DD"/>
    <w:rsid w:val="00BA0A3C"/>
    <w:rsid w:val="00BA0B09"/>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2DCB"/>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310"/>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CFD"/>
    <w:rsid w:val="00E51DE0"/>
    <w:rsid w:val="00E52198"/>
    <w:rsid w:val="00E523A9"/>
    <w:rsid w:val="00E523C0"/>
    <w:rsid w:val="00E52565"/>
    <w:rsid w:val="00E52804"/>
    <w:rsid w:val="00E5293C"/>
    <w:rsid w:val="00E5294A"/>
    <w:rsid w:val="00E53190"/>
    <w:rsid w:val="00E531ED"/>
    <w:rsid w:val="00E53AEB"/>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327"/>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5F3"/>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C70"/>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BBC"/>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5F4E9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19990555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17217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7177618">
      <w:bodyDiv w:val="1"/>
      <w:marLeft w:val="0"/>
      <w:marRight w:val="0"/>
      <w:marTop w:val="0"/>
      <w:marBottom w:val="0"/>
      <w:divBdr>
        <w:top w:val="none" w:sz="0" w:space="0" w:color="auto"/>
        <w:left w:val="none" w:sz="0" w:space="0" w:color="auto"/>
        <w:bottom w:val="none" w:sz="0" w:space="0" w:color="auto"/>
        <w:right w:val="none" w:sz="0" w:space="0" w:color="auto"/>
      </w:divBdr>
      <w:divsChild>
        <w:div w:id="949360330">
          <w:marLeft w:val="0"/>
          <w:marRight w:val="0"/>
          <w:marTop w:val="0"/>
          <w:marBottom w:val="0"/>
          <w:divBdr>
            <w:top w:val="none" w:sz="0" w:space="0" w:color="auto"/>
            <w:left w:val="none" w:sz="0" w:space="0" w:color="auto"/>
            <w:bottom w:val="none" w:sz="0" w:space="0" w:color="auto"/>
            <w:right w:val="none" w:sz="0" w:space="0" w:color="auto"/>
          </w:divBdr>
        </w:div>
      </w:divsChild>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F879785-848E-494D-9FAE-5AF753DCD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626</TotalTime>
  <Pages>2</Pages>
  <Words>533</Words>
  <Characters>3041</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302</cp:revision>
  <cp:lastPrinted>2017-05-08T10:55:00Z</cp:lastPrinted>
  <dcterms:created xsi:type="dcterms:W3CDTF">2024-02-21T02:01:00Z</dcterms:created>
  <dcterms:modified xsi:type="dcterms:W3CDTF">2025-08-15T04:17:00Z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